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9C485C" w14:textId="2EEDCA48" w:rsidR="00043360" w:rsidRDefault="00043360" w:rsidP="003B2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620F9">
        <w:rPr>
          <w:b/>
          <w:noProof/>
          <w:sz w:val="24"/>
        </w:rPr>
        <w:fldChar w:fldCharType="begin"/>
      </w:r>
      <w:r w:rsidR="005620F9">
        <w:rPr>
          <w:b/>
          <w:noProof/>
          <w:sz w:val="24"/>
        </w:rPr>
        <w:instrText xml:space="preserve"> DOCPROPERTY  TSG/WGRef  \* MERGEFORMAT </w:instrText>
      </w:r>
      <w:r w:rsidR="005620F9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5620F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5620F9">
        <w:rPr>
          <w:b/>
          <w:noProof/>
          <w:sz w:val="24"/>
        </w:rPr>
        <w:fldChar w:fldCharType="begin"/>
      </w:r>
      <w:r w:rsidR="005620F9">
        <w:rPr>
          <w:b/>
          <w:noProof/>
          <w:sz w:val="24"/>
        </w:rPr>
        <w:instrText xml:space="preserve"> DOCPROPERTY  MtgSeq  \* MERGEFORMAT </w:instrText>
      </w:r>
      <w:r w:rsidR="005620F9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5620F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620F9">
        <w:rPr>
          <w:b/>
          <w:i/>
          <w:noProof/>
          <w:sz w:val="28"/>
        </w:rPr>
        <w:fldChar w:fldCharType="begin"/>
      </w:r>
      <w:r w:rsidR="005620F9">
        <w:rPr>
          <w:b/>
          <w:i/>
          <w:noProof/>
          <w:sz w:val="28"/>
        </w:rPr>
        <w:instrText xml:space="preserve"> DOCPROPERTY  Tdoc#  \* MERGEFORMAT </w:instrText>
      </w:r>
      <w:r w:rsidR="005620F9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AB67DC">
        <w:rPr>
          <w:b/>
          <w:i/>
          <w:noProof/>
          <w:sz w:val="28"/>
        </w:rPr>
        <w:t>209</w:t>
      </w:r>
      <w:r w:rsidR="005620F9">
        <w:rPr>
          <w:b/>
          <w:i/>
          <w:noProof/>
          <w:sz w:val="28"/>
        </w:rPr>
        <w:fldChar w:fldCharType="end"/>
      </w:r>
    </w:p>
    <w:p w14:paraId="5890F48C" w14:textId="77777777" w:rsidR="00043360" w:rsidRDefault="00043360" w:rsidP="00043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5620F9">
        <w:rPr>
          <w:b/>
          <w:noProof/>
          <w:sz w:val="24"/>
        </w:rPr>
        <w:fldChar w:fldCharType="begin"/>
      </w:r>
      <w:r w:rsidR="005620F9">
        <w:rPr>
          <w:b/>
          <w:noProof/>
          <w:sz w:val="24"/>
        </w:rPr>
        <w:instrText xml:space="preserve"> DOCPROPERTY  StartDate  \* MERGEFORMAT </w:instrText>
      </w:r>
      <w:r w:rsidR="005620F9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5620F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5620F9">
        <w:rPr>
          <w:b/>
          <w:noProof/>
          <w:sz w:val="24"/>
        </w:rPr>
        <w:fldChar w:fldCharType="begin"/>
      </w:r>
      <w:r w:rsidR="005620F9">
        <w:rPr>
          <w:b/>
          <w:noProof/>
          <w:sz w:val="24"/>
        </w:rPr>
        <w:instrText xml:space="preserve"> DOCPROPERTY  EndDate  \* MERGEFORMAT </w:instrText>
      </w:r>
      <w:r w:rsidR="005620F9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5620F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0E412D" w:rsidR="001E41F3" w:rsidRPr="00410371" w:rsidRDefault="00D16FF6" w:rsidP="00C14C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C14C91">
              <w:rPr>
                <w:b/>
                <w:sz w:val="28"/>
              </w:rPr>
              <w:t>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C86A0B" w:rsidR="001E41F3" w:rsidRPr="00D16FF6" w:rsidRDefault="0087336D" w:rsidP="00037025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</w:t>
            </w:r>
            <w:r w:rsidR="00037025">
              <w:rPr>
                <w:rFonts w:eastAsiaTheme="minorEastAsia"/>
                <w:b/>
                <w:sz w:val="28"/>
              </w:rPr>
              <w:t>598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76857" w:rsidR="001E41F3" w:rsidRPr="00410371" w:rsidRDefault="00D16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68FEAE" w:rsidR="001E41F3" w:rsidRPr="00410371" w:rsidRDefault="00D16FF6" w:rsidP="00C14C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C14C91">
              <w:rPr>
                <w:b/>
                <w:sz w:val="28"/>
              </w:rPr>
              <w:t>8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4730B9" w:rsidR="001E41F3" w:rsidRDefault="00AE4FAD" w:rsidP="00E52193">
            <w:pPr>
              <w:pStyle w:val="CRCoverPage"/>
              <w:spacing w:after="0"/>
              <w:ind w:left="100"/>
              <w:rPr>
                <w:noProof/>
              </w:rPr>
            </w:pPr>
            <w:r w:rsidRPr="00AE4FAD">
              <w:rPr>
                <w:rFonts w:eastAsia="等线"/>
                <w:lang w:eastAsia="zh-CN"/>
              </w:rPr>
              <w:t>Incorrect attribute name referenced in DnPerformanceReq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3C3662" w:rsidR="001E41F3" w:rsidRDefault="00D16FF6" w:rsidP="00B3216D">
            <w:pPr>
              <w:pStyle w:val="CRCoverPage"/>
              <w:spacing w:after="0"/>
              <w:ind w:left="100"/>
              <w:rPr>
                <w:noProof/>
              </w:rPr>
            </w:pPr>
            <w:r w:rsidRPr="001241F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3ABD3F" w:rsidR="001E41F3" w:rsidRDefault="00D16FF6" w:rsidP="001960C5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 w:rsidR="001960C5">
              <w:t>11</w:t>
            </w:r>
            <w:r w:rsidRPr="000B61FB">
              <w:t>-</w:t>
            </w:r>
            <w:r w:rsidR="001960C5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AD81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4374D" w14:textId="11046D78" w:rsidR="003D3A25" w:rsidRDefault="003D3A25" w:rsidP="003D3A2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 xml:space="preserve">The description of order attribute wrongly refers to </w:t>
            </w:r>
            <w:r w:rsidRPr="00D165ED">
              <w:rPr>
                <w:rFonts w:cs="Arial"/>
                <w:szCs w:val="18"/>
              </w:rPr>
              <w:t>dispOrderCriter</w:t>
            </w:r>
            <w:r>
              <w:rPr>
                <w:rFonts w:cs="Arial"/>
                <w:szCs w:val="18"/>
              </w:rPr>
              <w:t xml:space="preserve"> attribute, it’s </w:t>
            </w:r>
            <w:r w:rsidRPr="00D165ED">
              <w:rPr>
                <w:lang w:eastAsia="zh-CN"/>
              </w:rPr>
              <w:t>dnPerfOrderCriter</w:t>
            </w:r>
            <w:r>
              <w:rPr>
                <w:lang w:eastAsia="zh-CN"/>
              </w:rPr>
              <w:t xml:space="preserve"> attribute actually </w:t>
            </w:r>
          </w:p>
          <w:p w14:paraId="708AA7DE" w14:textId="59E85D21" w:rsidR="003D3A25" w:rsidRPr="00B3216D" w:rsidRDefault="003D3A25" w:rsidP="00C14C9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E63FE9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18844F" w14:textId="2779424B" w:rsidR="00C14C91" w:rsidRDefault="003D3A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Replace </w:t>
            </w:r>
            <w:r w:rsidRPr="00D165ED">
              <w:rPr>
                <w:rFonts w:cs="Arial"/>
                <w:szCs w:val="18"/>
              </w:rPr>
              <w:t>dispOrderCriter</w:t>
            </w:r>
            <w:r>
              <w:rPr>
                <w:rFonts w:cs="Arial"/>
                <w:szCs w:val="18"/>
              </w:rPr>
              <w:t xml:space="preserve"> with </w:t>
            </w:r>
            <w:r w:rsidRPr="00D165ED">
              <w:rPr>
                <w:lang w:eastAsia="zh-CN"/>
              </w:rPr>
              <w:t>dnPerfOrderCriter</w:t>
            </w:r>
            <w:r>
              <w:rPr>
                <w:lang w:eastAsia="zh-CN"/>
              </w:rPr>
              <w:t>.</w:t>
            </w:r>
          </w:p>
          <w:p w14:paraId="31C656EC" w14:textId="1552AF23" w:rsidR="00B106FF" w:rsidRDefault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298BEB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BB0DD6" w:rsidR="001E41F3" w:rsidRDefault="003D3A25" w:rsidP="003206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eastAsia="zh-CN"/>
              </w:rPr>
              <w:t>Wrongly referenced attribute.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757CB5" w:rsidR="001E41F3" w:rsidRDefault="003D3A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165ED">
              <w:t>5.1.6.2.66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44C384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7C4EE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2445E009" w14:textId="77777777" w:rsidR="003D3A25" w:rsidRPr="00D165ED" w:rsidRDefault="003D3A25" w:rsidP="003D3A25">
      <w:pPr>
        <w:pStyle w:val="50"/>
      </w:pPr>
      <w:bookmarkStart w:id="2" w:name="_Toc98233698"/>
      <w:bookmarkStart w:id="3" w:name="_Toc101244474"/>
      <w:bookmarkStart w:id="4" w:name="_Toc104539067"/>
      <w:bookmarkStart w:id="5" w:name="_Toc112951189"/>
      <w:bookmarkStart w:id="6" w:name="_Toc113031729"/>
      <w:bookmarkStart w:id="7" w:name="_Toc114133868"/>
      <w:r w:rsidRPr="00D165ED">
        <w:t>5.1.6.2.66</w:t>
      </w:r>
      <w:r w:rsidRPr="00D165ED">
        <w:tab/>
        <w:t xml:space="preserve">Type </w:t>
      </w:r>
      <w:r w:rsidRPr="00D165ED">
        <w:rPr>
          <w:rFonts w:eastAsia="等线"/>
        </w:rPr>
        <w:t>DnPerformanceReq</w:t>
      </w:r>
      <w:bookmarkEnd w:id="2"/>
      <w:bookmarkEnd w:id="3"/>
      <w:bookmarkEnd w:id="4"/>
      <w:bookmarkEnd w:id="5"/>
      <w:bookmarkEnd w:id="6"/>
      <w:bookmarkEnd w:id="7"/>
    </w:p>
    <w:p w14:paraId="27B07524" w14:textId="77777777" w:rsidR="003D3A25" w:rsidRPr="00D165ED" w:rsidRDefault="003D3A25" w:rsidP="003D3A25">
      <w:pPr>
        <w:pStyle w:val="TH"/>
      </w:pPr>
      <w:r w:rsidRPr="00D165ED">
        <w:t xml:space="preserve">Table 5.1.6.2.66-1: Definition of type </w:t>
      </w:r>
      <w:r w:rsidRPr="00D165ED">
        <w:rPr>
          <w:rFonts w:eastAsia="等线"/>
        </w:rPr>
        <w:t>DnPerformanceReq</w:t>
      </w:r>
    </w:p>
    <w:tbl>
      <w:tblPr>
        <w:tblW w:w="960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25"/>
        <w:gridCol w:w="1559"/>
        <w:gridCol w:w="426"/>
        <w:gridCol w:w="1134"/>
        <w:gridCol w:w="2835"/>
        <w:gridCol w:w="1824"/>
      </w:tblGrid>
      <w:tr w:rsidR="003D3A25" w:rsidRPr="00D165ED" w14:paraId="489A1B5A" w14:textId="77777777" w:rsidTr="00DB4D0B">
        <w:trPr>
          <w:jc w:val="center"/>
        </w:trPr>
        <w:tc>
          <w:tcPr>
            <w:tcW w:w="1825" w:type="dxa"/>
            <w:shd w:val="clear" w:color="auto" w:fill="C0C0C0"/>
            <w:hideMark/>
          </w:tcPr>
          <w:p w14:paraId="378A9E93" w14:textId="77777777" w:rsidR="003D3A25" w:rsidRPr="00D165ED" w:rsidRDefault="003D3A25" w:rsidP="00DB4D0B">
            <w:pPr>
              <w:pStyle w:val="TAH"/>
            </w:pPr>
            <w:r w:rsidRPr="00D165ED"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5BF24597" w14:textId="77777777" w:rsidR="003D3A25" w:rsidRPr="00D165ED" w:rsidRDefault="003D3A25" w:rsidP="00DB4D0B">
            <w:pPr>
              <w:pStyle w:val="TAH"/>
            </w:pPr>
            <w:r w:rsidRPr="00D165ED"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7864AA0A" w14:textId="77777777" w:rsidR="003D3A25" w:rsidRPr="00D165ED" w:rsidRDefault="003D3A25" w:rsidP="00DB4D0B">
            <w:pPr>
              <w:pStyle w:val="TAH"/>
            </w:pPr>
            <w:r w:rsidRPr="00D165E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48DC28F5" w14:textId="77777777" w:rsidR="003D3A25" w:rsidRPr="00D165ED" w:rsidRDefault="003D3A25" w:rsidP="00DB4D0B">
            <w:pPr>
              <w:pStyle w:val="TAH"/>
            </w:pPr>
            <w:r w:rsidRPr="00D165ED">
              <w:t>Cardinality</w:t>
            </w:r>
          </w:p>
        </w:tc>
        <w:tc>
          <w:tcPr>
            <w:tcW w:w="2835" w:type="dxa"/>
            <w:shd w:val="clear" w:color="auto" w:fill="C0C0C0"/>
            <w:hideMark/>
          </w:tcPr>
          <w:p w14:paraId="411C2B6D" w14:textId="77777777" w:rsidR="003D3A25" w:rsidRPr="00D165ED" w:rsidRDefault="003D3A25" w:rsidP="00DB4D0B">
            <w:pPr>
              <w:pStyle w:val="TAH"/>
            </w:pPr>
            <w:r w:rsidRPr="00D165ED">
              <w:t>Description</w:t>
            </w:r>
          </w:p>
        </w:tc>
        <w:tc>
          <w:tcPr>
            <w:tcW w:w="1824" w:type="dxa"/>
            <w:shd w:val="clear" w:color="auto" w:fill="C0C0C0"/>
          </w:tcPr>
          <w:p w14:paraId="70BAC811" w14:textId="77777777" w:rsidR="003D3A25" w:rsidRPr="00D165ED" w:rsidRDefault="003D3A25" w:rsidP="00DB4D0B">
            <w:pPr>
              <w:pStyle w:val="TAH"/>
            </w:pPr>
            <w:r w:rsidRPr="00D165ED">
              <w:t>Applicability</w:t>
            </w:r>
          </w:p>
        </w:tc>
      </w:tr>
      <w:tr w:rsidR="003D3A25" w:rsidRPr="00D165ED" w14:paraId="2AE18C34" w14:textId="77777777" w:rsidTr="00DB4D0B">
        <w:trPr>
          <w:jc w:val="center"/>
        </w:trPr>
        <w:tc>
          <w:tcPr>
            <w:tcW w:w="1825" w:type="dxa"/>
          </w:tcPr>
          <w:p w14:paraId="5B182A2E" w14:textId="77777777" w:rsidR="003D3A25" w:rsidRPr="00D165ED" w:rsidRDefault="003D3A25" w:rsidP="00DB4D0B">
            <w:pPr>
              <w:pStyle w:val="TAL"/>
            </w:pPr>
            <w:r w:rsidRPr="00D165ED">
              <w:rPr>
                <w:lang w:eastAsia="zh-CN"/>
              </w:rPr>
              <w:t>dnPerfOrderCriter</w:t>
            </w:r>
          </w:p>
        </w:tc>
        <w:tc>
          <w:tcPr>
            <w:tcW w:w="1559" w:type="dxa"/>
          </w:tcPr>
          <w:p w14:paraId="4917026C" w14:textId="77777777" w:rsidR="003D3A25" w:rsidRPr="00D165ED" w:rsidRDefault="003D3A25" w:rsidP="00DB4D0B">
            <w:pPr>
              <w:pStyle w:val="TAL"/>
            </w:pPr>
            <w:r w:rsidRPr="00D165ED">
              <w:rPr>
                <w:lang w:eastAsia="zh-CN"/>
              </w:rPr>
              <w:t>DnPerfOrderingCriterion</w:t>
            </w:r>
          </w:p>
        </w:tc>
        <w:tc>
          <w:tcPr>
            <w:tcW w:w="426" w:type="dxa"/>
          </w:tcPr>
          <w:p w14:paraId="12C4CFAA" w14:textId="77777777" w:rsidR="003D3A25" w:rsidRPr="00D165ED" w:rsidRDefault="003D3A25" w:rsidP="00DB4D0B">
            <w:pPr>
              <w:pStyle w:val="TAC"/>
            </w:pPr>
            <w:r w:rsidRPr="00D165ED">
              <w:t>O</w:t>
            </w:r>
          </w:p>
        </w:tc>
        <w:tc>
          <w:tcPr>
            <w:tcW w:w="1134" w:type="dxa"/>
          </w:tcPr>
          <w:p w14:paraId="235F6BD9" w14:textId="77777777" w:rsidR="003D3A25" w:rsidRPr="00D165ED" w:rsidRDefault="003D3A25" w:rsidP="00DB4D0B">
            <w:pPr>
              <w:pStyle w:val="TAL"/>
            </w:pPr>
            <w:r w:rsidRPr="00D165ED">
              <w:t>0..1</w:t>
            </w:r>
          </w:p>
        </w:tc>
        <w:tc>
          <w:tcPr>
            <w:tcW w:w="2835" w:type="dxa"/>
          </w:tcPr>
          <w:p w14:paraId="1EB93B6D" w14:textId="77777777" w:rsidR="003D3A25" w:rsidRPr="00D165ED" w:rsidRDefault="003D3A25" w:rsidP="00DB4D0B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Indicates the preferred order criterion of a list of Network Performance analytics results.</w:t>
            </w:r>
          </w:p>
        </w:tc>
        <w:tc>
          <w:tcPr>
            <w:tcW w:w="1824" w:type="dxa"/>
          </w:tcPr>
          <w:p w14:paraId="43298509" w14:textId="77777777" w:rsidR="003D3A25" w:rsidRPr="00D165ED" w:rsidRDefault="003D3A25" w:rsidP="00DB4D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3A25" w:rsidRPr="00D165ED" w14:paraId="1918054B" w14:textId="77777777" w:rsidTr="00DB4D0B">
        <w:trPr>
          <w:jc w:val="center"/>
        </w:trPr>
        <w:tc>
          <w:tcPr>
            <w:tcW w:w="1825" w:type="dxa"/>
          </w:tcPr>
          <w:p w14:paraId="29CC69E1" w14:textId="77777777" w:rsidR="003D3A25" w:rsidRPr="00D165ED" w:rsidRDefault="003D3A25" w:rsidP="00DB4D0B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order</w:t>
            </w:r>
          </w:p>
        </w:tc>
        <w:tc>
          <w:tcPr>
            <w:tcW w:w="1559" w:type="dxa"/>
          </w:tcPr>
          <w:p w14:paraId="22069F0D" w14:textId="77777777" w:rsidR="003D3A25" w:rsidRPr="00D165ED" w:rsidRDefault="003D3A25" w:rsidP="00DB4D0B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MatchingDirection</w:t>
            </w:r>
          </w:p>
        </w:tc>
        <w:tc>
          <w:tcPr>
            <w:tcW w:w="426" w:type="dxa"/>
          </w:tcPr>
          <w:p w14:paraId="7310860B" w14:textId="77777777" w:rsidR="003D3A25" w:rsidRPr="00D165ED" w:rsidRDefault="003D3A25" w:rsidP="00DB4D0B">
            <w:pPr>
              <w:pStyle w:val="TAC"/>
            </w:pPr>
            <w:r w:rsidRPr="00D165ED">
              <w:t>O</w:t>
            </w:r>
          </w:p>
        </w:tc>
        <w:tc>
          <w:tcPr>
            <w:tcW w:w="1134" w:type="dxa"/>
          </w:tcPr>
          <w:p w14:paraId="5BF34968" w14:textId="77777777" w:rsidR="003D3A25" w:rsidRPr="00D165ED" w:rsidRDefault="003D3A25" w:rsidP="00DB4D0B">
            <w:pPr>
              <w:pStyle w:val="TAL"/>
            </w:pPr>
            <w:r w:rsidRPr="00D165ED">
              <w:t>0..1</w:t>
            </w:r>
          </w:p>
        </w:tc>
        <w:tc>
          <w:tcPr>
            <w:tcW w:w="2835" w:type="dxa"/>
          </w:tcPr>
          <w:p w14:paraId="1F540CE6" w14:textId="2AF08841" w:rsidR="003D3A25" w:rsidRPr="00D165ED" w:rsidRDefault="003D3A25" w:rsidP="00DB4D0B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Indicate the order: ascending or descending. May be present when the "</w:t>
            </w:r>
            <w:ins w:id="8" w:author="ZTE" w:date="2022-10-29T15:36:00Z">
              <w:r w:rsidRPr="00D165ED">
                <w:rPr>
                  <w:lang w:eastAsia="zh-CN"/>
                </w:rPr>
                <w:t>dnPerfOrderCriter</w:t>
              </w:r>
            </w:ins>
            <w:del w:id="9" w:author="ZTE" w:date="2022-10-29T15:36:00Z">
              <w:r w:rsidRPr="00D165ED" w:rsidDel="003D3A25">
                <w:rPr>
                  <w:rFonts w:cs="Arial"/>
                  <w:szCs w:val="18"/>
                </w:rPr>
                <w:delText>dispOrderCriter</w:delText>
              </w:r>
            </w:del>
            <w:r w:rsidRPr="00D165ED">
              <w:rPr>
                <w:rFonts w:cs="Arial"/>
                <w:szCs w:val="18"/>
              </w:rPr>
              <w:t>" attribute is included.</w:t>
            </w:r>
            <w:r w:rsidRPr="00D165ED">
              <w:rPr>
                <w:rFonts w:eastAsia="Times New Roman" w:cs="Arial"/>
                <w:szCs w:val="18"/>
              </w:rPr>
              <w:t xml:space="preserve"> (NOTE</w:t>
            </w:r>
            <w:r w:rsidRPr="00D165ED">
              <w:t> 1</w:t>
            </w:r>
            <w:r w:rsidRPr="00D165ED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824" w:type="dxa"/>
          </w:tcPr>
          <w:p w14:paraId="767F9F87" w14:textId="77777777" w:rsidR="003D3A25" w:rsidRPr="00D165ED" w:rsidRDefault="003D3A25" w:rsidP="00DB4D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3A25" w:rsidRPr="00D165ED" w14:paraId="11B3B881" w14:textId="77777777" w:rsidTr="00DB4D0B">
        <w:trPr>
          <w:jc w:val="center"/>
        </w:trPr>
        <w:tc>
          <w:tcPr>
            <w:tcW w:w="1825" w:type="dxa"/>
          </w:tcPr>
          <w:p w14:paraId="498FBC7A" w14:textId="77777777" w:rsidR="003D3A25" w:rsidRPr="00D165ED" w:rsidRDefault="003D3A25" w:rsidP="00DB4D0B">
            <w:pPr>
              <w:pStyle w:val="TAL"/>
            </w:pPr>
            <w:r w:rsidRPr="00D165ED">
              <w:t>reportThresholds</w:t>
            </w:r>
          </w:p>
        </w:tc>
        <w:tc>
          <w:tcPr>
            <w:tcW w:w="1559" w:type="dxa"/>
          </w:tcPr>
          <w:p w14:paraId="2A3E70EF" w14:textId="77777777" w:rsidR="003D3A25" w:rsidRPr="00D165ED" w:rsidRDefault="003D3A25" w:rsidP="00DB4D0B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array(</w:t>
            </w:r>
            <w:r w:rsidRPr="00D165ED">
              <w:t>ThresholdLevel</w:t>
            </w:r>
            <w:r w:rsidRPr="00D165ED">
              <w:rPr>
                <w:lang w:eastAsia="zh-CN"/>
              </w:rPr>
              <w:t>)</w:t>
            </w:r>
          </w:p>
        </w:tc>
        <w:tc>
          <w:tcPr>
            <w:tcW w:w="426" w:type="dxa"/>
          </w:tcPr>
          <w:p w14:paraId="387F47C8" w14:textId="77777777" w:rsidR="003D3A25" w:rsidRPr="00D165ED" w:rsidRDefault="003D3A25" w:rsidP="00DB4D0B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05F19E06" w14:textId="77777777" w:rsidR="003D3A25" w:rsidRPr="00D165ED" w:rsidRDefault="003D3A25" w:rsidP="00DB4D0B">
            <w:pPr>
              <w:pStyle w:val="TAL"/>
            </w:pPr>
            <w:r w:rsidRPr="00D165ED">
              <w:t>1..N</w:t>
            </w:r>
          </w:p>
        </w:tc>
        <w:tc>
          <w:tcPr>
            <w:tcW w:w="2835" w:type="dxa"/>
          </w:tcPr>
          <w:p w14:paraId="214801E8" w14:textId="77777777" w:rsidR="003D3A25" w:rsidRPr="00D165ED" w:rsidRDefault="003D3A25" w:rsidP="00DB4D0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Each of the element represents the reporting threshold of an analytics subset.</w:t>
            </w:r>
            <w:r w:rsidRPr="00D165ED">
              <w:rPr>
                <w:rFonts w:eastAsia="Times New Roman" w:cs="Arial"/>
                <w:szCs w:val="18"/>
              </w:rPr>
              <w:t xml:space="preserve"> (NOTE</w:t>
            </w:r>
            <w:r w:rsidRPr="00D165ED">
              <w:t> 2</w:t>
            </w:r>
            <w:r w:rsidRPr="00D165ED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824" w:type="dxa"/>
          </w:tcPr>
          <w:p w14:paraId="627DDDD2" w14:textId="77777777" w:rsidR="003D3A25" w:rsidRPr="00D165ED" w:rsidRDefault="003D3A25" w:rsidP="00DB4D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3A25" w:rsidRPr="00D165ED" w14:paraId="74EEDABA" w14:textId="77777777" w:rsidTr="00DB4D0B">
        <w:trPr>
          <w:jc w:val="center"/>
        </w:trPr>
        <w:tc>
          <w:tcPr>
            <w:tcW w:w="9603" w:type="dxa"/>
            <w:gridSpan w:val="6"/>
          </w:tcPr>
          <w:p w14:paraId="36B9DFF7" w14:textId="77777777" w:rsidR="003D3A25" w:rsidRPr="00D165ED" w:rsidRDefault="003D3A25" w:rsidP="00DB4D0B">
            <w:pPr>
              <w:pStyle w:val="TAN"/>
            </w:pPr>
            <w:r w:rsidRPr="00D165ED">
              <w:t>NOTE</w:t>
            </w:r>
            <w:r w:rsidRPr="00D165ED">
              <w:rPr>
                <w:lang w:eastAsia="zh-CN"/>
              </w:rPr>
              <w:t> 1</w:t>
            </w:r>
            <w:r w:rsidRPr="00D165ED">
              <w:t>:</w:t>
            </w:r>
            <w:r w:rsidRPr="00D165ED">
              <w:tab/>
              <w:t>"CROSSED" value in data type "MatchingDirection" is not applicable for the "order" attribute.</w:t>
            </w:r>
          </w:p>
          <w:p w14:paraId="13D1DBED" w14:textId="77777777" w:rsidR="003D3A25" w:rsidRPr="00D165ED" w:rsidRDefault="003D3A25" w:rsidP="00DB4D0B">
            <w:pPr>
              <w:pStyle w:val="TAN"/>
              <w:rPr>
                <w:rFonts w:cs="Arial"/>
                <w:szCs w:val="18"/>
              </w:rPr>
            </w:pPr>
            <w:r w:rsidRPr="00D165ED">
              <w:t>NOTE</w:t>
            </w:r>
            <w:r w:rsidRPr="00D165ED">
              <w:rPr>
                <w:lang w:eastAsia="zh-CN"/>
              </w:rPr>
              <w:t> 2</w:t>
            </w:r>
            <w:r w:rsidRPr="00D165ED">
              <w:t>:</w:t>
            </w:r>
            <w:r w:rsidRPr="00D165ED">
              <w:tab/>
              <w:t xml:space="preserve">The value of </w:t>
            </w:r>
            <w:r w:rsidRPr="00D165ED">
              <w:rPr>
                <w:rFonts w:cs="Arial"/>
                <w:szCs w:val="18"/>
              </w:rPr>
              <w:t>"</w:t>
            </w:r>
            <w:r w:rsidRPr="00D165ED">
              <w:t>reportThresholds</w:t>
            </w:r>
            <w:r w:rsidRPr="00D165ED">
              <w:rPr>
                <w:rFonts w:cs="Arial"/>
                <w:szCs w:val="18"/>
              </w:rPr>
              <w:t>" attribute</w:t>
            </w:r>
            <w:r w:rsidRPr="00D165ED">
              <w:t xml:space="preserve"> match in sequence with the properties in the </w:t>
            </w:r>
            <w:r w:rsidRPr="00D165ED">
              <w:rPr>
                <w:rFonts w:cs="Arial"/>
                <w:szCs w:val="18"/>
              </w:rPr>
              <w:t xml:space="preserve">"listOfAnaSubsets" </w:t>
            </w:r>
            <w:r w:rsidRPr="00D165ED">
              <w:t>attribute. This property shall be provided if the "notifMethod" in "evtReq" is set to "ON_EVENT_DETECTION" or "notificationMethod" in "eventSubscriptions" is set to "THRESHOLD" or omitted.</w:t>
            </w:r>
          </w:p>
        </w:tc>
      </w:tr>
    </w:tbl>
    <w:p w14:paraId="0A4A044A" w14:textId="77777777" w:rsidR="003D3A25" w:rsidRPr="00D165ED" w:rsidRDefault="003D3A25" w:rsidP="003D3A25">
      <w:pPr>
        <w:rPr>
          <w:noProof/>
          <w:lang w:eastAsia="zh-CN"/>
        </w:rPr>
      </w:pPr>
    </w:p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2A1BC8" w14:textId="77777777" w:rsidR="001A30D0" w:rsidRDefault="001A30D0">
      <w:r>
        <w:separator/>
      </w:r>
    </w:p>
  </w:endnote>
  <w:endnote w:type="continuationSeparator" w:id="0">
    <w:p w14:paraId="39F43BF7" w14:textId="77777777" w:rsidR="001A30D0" w:rsidRDefault="001A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64EA9F" w14:textId="77777777" w:rsidR="001A30D0" w:rsidRDefault="001A30D0">
      <w:r>
        <w:separator/>
      </w:r>
    </w:p>
  </w:footnote>
  <w:footnote w:type="continuationSeparator" w:id="0">
    <w:p w14:paraId="7BCB8E74" w14:textId="77777777" w:rsidR="001A30D0" w:rsidRDefault="001A30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052D6F"/>
    <w:multiLevelType w:val="hybridMultilevel"/>
    <w:tmpl w:val="813657EC"/>
    <w:lvl w:ilvl="0" w:tplc="34945C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38"/>
    <w:rsid w:val="00022E4A"/>
    <w:rsid w:val="00037025"/>
    <w:rsid w:val="00043360"/>
    <w:rsid w:val="000A6394"/>
    <w:rsid w:val="000B7FED"/>
    <w:rsid w:val="000C038A"/>
    <w:rsid w:val="000C6598"/>
    <w:rsid w:val="000D44B3"/>
    <w:rsid w:val="001320B7"/>
    <w:rsid w:val="00145D43"/>
    <w:rsid w:val="00192C46"/>
    <w:rsid w:val="001960C5"/>
    <w:rsid w:val="001A08B3"/>
    <w:rsid w:val="001A30D0"/>
    <w:rsid w:val="001A7B60"/>
    <w:rsid w:val="001B272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616"/>
    <w:rsid w:val="003609EF"/>
    <w:rsid w:val="0036231A"/>
    <w:rsid w:val="00374DD4"/>
    <w:rsid w:val="003D3A25"/>
    <w:rsid w:val="003E1A36"/>
    <w:rsid w:val="00410371"/>
    <w:rsid w:val="004242F1"/>
    <w:rsid w:val="00453FC3"/>
    <w:rsid w:val="004B75B7"/>
    <w:rsid w:val="004F2237"/>
    <w:rsid w:val="005141D9"/>
    <w:rsid w:val="0051580D"/>
    <w:rsid w:val="00515B37"/>
    <w:rsid w:val="00547111"/>
    <w:rsid w:val="005620F9"/>
    <w:rsid w:val="00565171"/>
    <w:rsid w:val="00592D74"/>
    <w:rsid w:val="005C5C11"/>
    <w:rsid w:val="005E2C44"/>
    <w:rsid w:val="00621188"/>
    <w:rsid w:val="006257ED"/>
    <w:rsid w:val="00653DE4"/>
    <w:rsid w:val="00665C47"/>
    <w:rsid w:val="00685E77"/>
    <w:rsid w:val="00695808"/>
    <w:rsid w:val="006A3679"/>
    <w:rsid w:val="006B46FB"/>
    <w:rsid w:val="006C4225"/>
    <w:rsid w:val="006E21FB"/>
    <w:rsid w:val="006E4F2C"/>
    <w:rsid w:val="00792342"/>
    <w:rsid w:val="007977A8"/>
    <w:rsid w:val="007B512A"/>
    <w:rsid w:val="007C2097"/>
    <w:rsid w:val="007C27FF"/>
    <w:rsid w:val="007D6A07"/>
    <w:rsid w:val="007F7259"/>
    <w:rsid w:val="008040A8"/>
    <w:rsid w:val="008279FA"/>
    <w:rsid w:val="008438E0"/>
    <w:rsid w:val="008626E7"/>
    <w:rsid w:val="00870EE7"/>
    <w:rsid w:val="0087336D"/>
    <w:rsid w:val="008863B9"/>
    <w:rsid w:val="008A45A6"/>
    <w:rsid w:val="008D3CCC"/>
    <w:rsid w:val="008F3789"/>
    <w:rsid w:val="008F686C"/>
    <w:rsid w:val="009148DE"/>
    <w:rsid w:val="00926F61"/>
    <w:rsid w:val="00941E30"/>
    <w:rsid w:val="009742E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32E"/>
    <w:rsid w:val="00AA2CBC"/>
    <w:rsid w:val="00AB67DC"/>
    <w:rsid w:val="00AC5820"/>
    <w:rsid w:val="00AD1CD8"/>
    <w:rsid w:val="00AE4FAD"/>
    <w:rsid w:val="00B106FF"/>
    <w:rsid w:val="00B1259B"/>
    <w:rsid w:val="00B258BB"/>
    <w:rsid w:val="00B3216D"/>
    <w:rsid w:val="00B4239D"/>
    <w:rsid w:val="00B5666D"/>
    <w:rsid w:val="00B67B97"/>
    <w:rsid w:val="00B968C8"/>
    <w:rsid w:val="00BA3EC5"/>
    <w:rsid w:val="00BA51D9"/>
    <w:rsid w:val="00BB5DFC"/>
    <w:rsid w:val="00BD279D"/>
    <w:rsid w:val="00BD283F"/>
    <w:rsid w:val="00BD6BB8"/>
    <w:rsid w:val="00C14C91"/>
    <w:rsid w:val="00C66BA2"/>
    <w:rsid w:val="00C870F6"/>
    <w:rsid w:val="00C95985"/>
    <w:rsid w:val="00CC5026"/>
    <w:rsid w:val="00CC68D0"/>
    <w:rsid w:val="00CC7F48"/>
    <w:rsid w:val="00D03F9A"/>
    <w:rsid w:val="00D06D51"/>
    <w:rsid w:val="00D16FF6"/>
    <w:rsid w:val="00D24991"/>
    <w:rsid w:val="00D50255"/>
    <w:rsid w:val="00D66520"/>
    <w:rsid w:val="00D84AE9"/>
    <w:rsid w:val="00DB08DB"/>
    <w:rsid w:val="00DE34CF"/>
    <w:rsid w:val="00DF5B82"/>
    <w:rsid w:val="00E13F3D"/>
    <w:rsid w:val="00E34898"/>
    <w:rsid w:val="00E52193"/>
    <w:rsid w:val="00E53D24"/>
    <w:rsid w:val="00EB09B7"/>
    <w:rsid w:val="00EE7D7C"/>
    <w:rsid w:val="00F25D98"/>
    <w:rsid w:val="00F300FB"/>
    <w:rsid w:val="00FB13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semiHidden/>
    <w:rsid w:val="00B106F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321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CBB45-0286-4B33-8325-60127D326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1</Pages>
  <Words>462</Words>
  <Characters>2637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33</cp:revision>
  <cp:lastPrinted>1899-12-31T23:00:00Z</cp:lastPrinted>
  <dcterms:created xsi:type="dcterms:W3CDTF">2020-02-03T08:32:00Z</dcterms:created>
  <dcterms:modified xsi:type="dcterms:W3CDTF">2022-11-07T07:57:00Z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